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3C908B93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50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S6-2</w:t>
      </w:r>
      <w:r w:rsidR="00CC2437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5D2886">
        <w:rPr>
          <w:rFonts w:ascii="Arial" w:hAnsi="Arial" w:cs="Arial"/>
          <w:b/>
          <w:bCs/>
          <w:color w:val="808080"/>
          <w:sz w:val="26"/>
          <w:szCs w:val="26"/>
        </w:rPr>
        <w:t>2041</w:t>
      </w:r>
    </w:p>
    <w:p w14:paraId="11001F53" w14:textId="4908EF00" w:rsidR="0000086B" w:rsidRPr="0000086B" w:rsidRDefault="000617E9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22</w:t>
      </w:r>
      <w:r w:rsid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nd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31</w:t>
      </w:r>
      <w:r w:rsidR="007A4A30" w:rsidRP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st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432F70">
        <w:rPr>
          <w:rFonts w:ascii="Arial" w:hAnsi="Arial" w:cs="Arial"/>
          <w:b/>
          <w:noProof/>
          <w:sz w:val="24"/>
          <w:lang w:eastAsia="zh-CN"/>
        </w:rPr>
        <w:t>A</w:t>
      </w:r>
      <w:r>
        <w:rPr>
          <w:rFonts w:ascii="Arial" w:hAnsi="Arial" w:cs="Arial"/>
          <w:b/>
          <w:noProof/>
          <w:sz w:val="24"/>
          <w:lang w:eastAsia="zh-CN"/>
        </w:rPr>
        <w:t>ug</w:t>
      </w:r>
      <w:r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00A835B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</w:t>
      </w:r>
      <w:r w:rsidR="00CC06DB">
        <w:rPr>
          <w:rFonts w:ascii="Arial" w:hAnsi="Arial" w:cs="Arial"/>
          <w:b/>
          <w:bCs/>
        </w:rPr>
        <w:t>for</w:t>
      </w:r>
      <w:r w:rsidR="0002641F">
        <w:rPr>
          <w:rFonts w:ascii="Arial" w:hAnsi="Arial" w:cs="Arial"/>
          <w:b/>
          <w:bCs/>
        </w:rPr>
        <w:t xml:space="preserve"> </w:t>
      </w:r>
      <w:r w:rsidR="006D3DB4">
        <w:rPr>
          <w:rFonts w:ascii="Arial" w:hAnsi="Arial" w:cs="Arial"/>
          <w:b/>
          <w:bCs/>
        </w:rPr>
        <w:t>TR 23.958 skeleton</w:t>
      </w:r>
    </w:p>
    <w:p w14:paraId="49E9EB0F" w14:textId="213D94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6D3DB4">
        <w:rPr>
          <w:rFonts w:ascii="Arial" w:hAnsi="Arial" w:cs="Arial"/>
          <w:b/>
          <w:bCs/>
        </w:rPr>
        <w:t>958</w:t>
      </w:r>
    </w:p>
    <w:p w14:paraId="2DEB725F" w14:textId="5B6FC0C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7F396F">
        <w:rPr>
          <w:rFonts w:ascii="Arial" w:hAnsi="Arial" w:cs="Arial"/>
          <w:b/>
          <w:bCs/>
        </w:rPr>
        <w:t>9.</w:t>
      </w:r>
      <w:r w:rsidR="006D3DB4">
        <w:rPr>
          <w:rFonts w:ascii="Arial" w:hAnsi="Arial" w:cs="Arial"/>
          <w:b/>
          <w:bCs/>
        </w:rPr>
        <w:t>13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310A26E7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skeleton </w:t>
      </w:r>
      <w:r>
        <w:t>of TR 23.958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1D2332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221485">
        <w:rPr>
          <w:lang w:eastAsia="ko-KR"/>
        </w:rPr>
        <w:t>958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658790C" w14:textId="77777777" w:rsidR="00795669" w:rsidRPr="004D3578" w:rsidRDefault="00795669" w:rsidP="00795669">
      <w:pPr>
        <w:pStyle w:val="Heading2"/>
      </w:pPr>
      <w:bookmarkStart w:id="3" w:name="_Toc110340790"/>
      <w:r w:rsidRPr="004D3578">
        <w:t>3.3</w:t>
      </w:r>
      <w:r w:rsidRPr="004D3578">
        <w:tab/>
        <w:t>Abbreviations</w:t>
      </w:r>
      <w:bookmarkEnd w:id="3"/>
    </w:p>
    <w:p w14:paraId="2B2877C2" w14:textId="77777777" w:rsidR="00795669" w:rsidRPr="004D3578" w:rsidRDefault="00795669" w:rsidP="0079566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A87225F" w14:textId="77777777" w:rsidR="00795669" w:rsidRPr="004D3578" w:rsidRDefault="00795669" w:rsidP="00795669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7BF3550" w14:textId="77777777" w:rsidR="00795669" w:rsidRPr="00723ED9" w:rsidRDefault="00795669" w:rsidP="008D0476">
      <w:pPr>
        <w:pBdr>
          <w:bottom w:val="single" w:sz="12" w:space="1" w:color="auto"/>
        </w:pBdr>
        <w:jc w:val="left"/>
        <w:rPr>
          <w:ins w:id="4" w:author="[Intel]" w:date="2022-08-04T10:34:00Z"/>
          <w:noProof/>
          <w:lang w:val="en-US" w:eastAsia="ko-KR"/>
        </w:rPr>
      </w:pPr>
    </w:p>
    <w:p w14:paraId="015073A1" w14:textId="5D38CB1C" w:rsidR="008D0476" w:rsidRDefault="000D0315" w:rsidP="00624A0F">
      <w:pPr>
        <w:pStyle w:val="Heading1"/>
        <w:rPr>
          <w:ins w:id="5" w:author="[Intel]" w:date="2022-08-04T10:36:00Z"/>
        </w:rPr>
      </w:pPr>
      <w:ins w:id="6" w:author="[Intel]" w:date="2022-08-04T10:36:00Z">
        <w:r w:rsidRPr="00624A0F">
          <w:t xml:space="preserve">4 </w:t>
        </w:r>
      </w:ins>
      <w:ins w:id="7" w:author="[Intel]" w:date="2022-08-04T10:34:00Z">
        <w:r w:rsidR="00052456" w:rsidRPr="00624A0F">
          <w:t>R</w:t>
        </w:r>
      </w:ins>
      <w:ins w:id="8" w:author="[Intel]" w:date="2022-08-04T10:35:00Z">
        <w:r w:rsidR="00052456" w:rsidRPr="00624A0F">
          <w:t xml:space="preserve">elated </w:t>
        </w:r>
      </w:ins>
      <w:ins w:id="9" w:author="[Intel]" w:date="2022-08-04T10:37:00Z">
        <w:r w:rsidR="00D92EE5">
          <w:t>w</w:t>
        </w:r>
      </w:ins>
      <w:ins w:id="10" w:author="[Intel]" w:date="2022-08-04T10:35:00Z">
        <w:r w:rsidR="00052456" w:rsidRPr="00624A0F">
          <w:t>ork in other SDO</w:t>
        </w:r>
        <w:r w:rsidR="00671BB9" w:rsidRPr="00624A0F">
          <w:t>s</w:t>
        </w:r>
      </w:ins>
    </w:p>
    <w:p w14:paraId="2F13934B" w14:textId="77777777" w:rsidR="00981A83" w:rsidRDefault="00624A0F" w:rsidP="00981A83">
      <w:pPr>
        <w:pStyle w:val="Heading2"/>
        <w:ind w:hanging="850"/>
        <w:rPr>
          <w:ins w:id="11" w:author="[Intel]" w:date="2022-08-04T10:39:00Z"/>
          <w:rFonts w:eastAsia="SimSun"/>
          <w:sz w:val="32"/>
        </w:rPr>
      </w:pPr>
      <w:ins w:id="12" w:author="[Intel]" w:date="2022-08-04T10:36:00Z">
        <w:r w:rsidRPr="0007127E">
          <w:rPr>
            <w:rFonts w:eastAsia="SimSun"/>
            <w:sz w:val="32"/>
          </w:rPr>
          <w:t xml:space="preserve">4.1 </w:t>
        </w:r>
      </w:ins>
      <w:ins w:id="13" w:author="[Intel]" w:date="2022-08-04T10:39:00Z">
        <w:r w:rsidR="00981A83">
          <w:rPr>
            <w:rFonts w:eastAsia="SimSun"/>
            <w:sz w:val="32"/>
          </w:rPr>
          <w:t xml:space="preserve">GSMA OPG </w:t>
        </w:r>
      </w:ins>
    </w:p>
    <w:p w14:paraId="6F78077A" w14:textId="2AE566D3" w:rsidR="00624A0F" w:rsidRDefault="00981A83" w:rsidP="00981A83">
      <w:pPr>
        <w:pStyle w:val="Heading2"/>
        <w:ind w:hanging="850"/>
        <w:rPr>
          <w:ins w:id="14" w:author="[Intel]" w:date="2022-08-04T10:39:00Z"/>
          <w:rFonts w:eastAsia="SimSun"/>
          <w:sz w:val="32"/>
        </w:rPr>
      </w:pPr>
      <w:ins w:id="15" w:author="[Intel]" w:date="2022-08-04T10:39:00Z">
        <w:r>
          <w:rPr>
            <w:rFonts w:eastAsia="SimSun"/>
            <w:sz w:val="32"/>
          </w:rPr>
          <w:t xml:space="preserve">4.2 </w:t>
        </w:r>
      </w:ins>
      <w:ins w:id="16" w:author="[Intel]" w:date="2022-08-04T10:36:00Z">
        <w:r w:rsidR="00624A0F" w:rsidRPr="0007127E">
          <w:rPr>
            <w:rFonts w:eastAsia="SimSun"/>
            <w:sz w:val="32"/>
          </w:rPr>
          <w:t>ETSI MEC</w:t>
        </w:r>
      </w:ins>
    </w:p>
    <w:p w14:paraId="6BF1C62C" w14:textId="77777777" w:rsidR="00311763" w:rsidRPr="00723ED9" w:rsidRDefault="00311763" w:rsidP="00311763">
      <w:pPr>
        <w:pBdr>
          <w:bottom w:val="single" w:sz="12" w:space="1" w:color="auto"/>
        </w:pBdr>
        <w:jc w:val="left"/>
        <w:rPr>
          <w:ins w:id="17" w:author="[Intel]" w:date="2022-08-04T10:39:00Z"/>
          <w:noProof/>
          <w:lang w:val="en-US" w:eastAsia="ko-KR"/>
        </w:rPr>
      </w:pPr>
    </w:p>
    <w:p w14:paraId="354C709C" w14:textId="5323EC57" w:rsidR="00311763" w:rsidRDefault="00311763" w:rsidP="00311763">
      <w:pPr>
        <w:pStyle w:val="Heading1"/>
        <w:rPr>
          <w:ins w:id="18" w:author="[Intel]" w:date="2022-08-04T10:41:00Z"/>
        </w:rPr>
      </w:pPr>
      <w:ins w:id="19" w:author="[Intel]" w:date="2022-08-04T10:39:00Z">
        <w:r>
          <w:t>5</w:t>
        </w:r>
        <w:r w:rsidRPr="00624A0F">
          <w:t xml:space="preserve"> </w:t>
        </w:r>
        <w:r>
          <w:t>De</w:t>
        </w:r>
      </w:ins>
      <w:ins w:id="20" w:author="[Intel]" w:date="2022-08-04T10:40:00Z">
        <w:r>
          <w:t>ployment Considerations</w:t>
        </w:r>
      </w:ins>
    </w:p>
    <w:p w14:paraId="3AE75D22" w14:textId="3EA1099F" w:rsidR="00C8219F" w:rsidRPr="00FB73A0" w:rsidRDefault="00FB73A0" w:rsidP="00FB73A0">
      <w:pPr>
        <w:pStyle w:val="Heading2"/>
        <w:ind w:hanging="850"/>
        <w:rPr>
          <w:ins w:id="21" w:author="[Intel]" w:date="2022-08-04T10:42:00Z"/>
          <w:rFonts w:eastAsia="SimSun"/>
          <w:sz w:val="32"/>
        </w:rPr>
      </w:pPr>
      <w:ins w:id="22" w:author="[Intel]" w:date="2022-08-04T10:42:00Z">
        <w:r w:rsidRPr="00FB73A0">
          <w:rPr>
            <w:rFonts w:eastAsia="SimSun"/>
            <w:sz w:val="32"/>
          </w:rPr>
          <w:t>5.1 Architect</w:t>
        </w:r>
        <w:r w:rsidR="00A51CB7">
          <w:rPr>
            <w:rFonts w:eastAsia="SimSun"/>
            <w:sz w:val="32"/>
          </w:rPr>
          <w:t>u</w:t>
        </w:r>
        <w:r w:rsidRPr="00FB73A0">
          <w:rPr>
            <w:rFonts w:eastAsia="SimSun"/>
            <w:sz w:val="32"/>
          </w:rPr>
          <w:t>re</w:t>
        </w:r>
      </w:ins>
    </w:p>
    <w:p w14:paraId="657041D1" w14:textId="77777777" w:rsidR="00FB73A0" w:rsidRPr="00723ED9" w:rsidRDefault="00FB73A0" w:rsidP="00C8219F">
      <w:pPr>
        <w:pBdr>
          <w:bottom w:val="single" w:sz="12" w:space="1" w:color="auto"/>
        </w:pBdr>
        <w:jc w:val="left"/>
        <w:rPr>
          <w:ins w:id="23" w:author="[Intel]" w:date="2022-08-04T10:40:00Z"/>
          <w:noProof/>
          <w:lang w:val="en-US" w:eastAsia="ko-KR"/>
        </w:rPr>
      </w:pPr>
    </w:p>
    <w:p w14:paraId="58ECB951" w14:textId="4588F8DA" w:rsidR="00C8219F" w:rsidRDefault="00C8219F" w:rsidP="00C8219F">
      <w:pPr>
        <w:pStyle w:val="Heading1"/>
        <w:rPr>
          <w:ins w:id="24" w:author="[Intel]" w:date="2022-08-04T10:40:00Z"/>
        </w:rPr>
      </w:pPr>
      <w:ins w:id="25" w:author="[Intel]" w:date="2022-08-04T10:40:00Z">
        <w:r>
          <w:t>6</w:t>
        </w:r>
        <w:r w:rsidRPr="00624A0F">
          <w:t xml:space="preserve"> </w:t>
        </w:r>
        <w:r>
          <w:t>Alignment of EDGEAPP with ETSI MEC</w:t>
        </w:r>
      </w:ins>
    </w:p>
    <w:p w14:paraId="7ED6A2EF" w14:textId="77777777" w:rsidR="00C8219F" w:rsidRPr="00723ED9" w:rsidRDefault="00C8219F" w:rsidP="00C8219F">
      <w:pPr>
        <w:pBdr>
          <w:bottom w:val="single" w:sz="12" w:space="1" w:color="auto"/>
        </w:pBdr>
        <w:jc w:val="left"/>
        <w:rPr>
          <w:ins w:id="26" w:author="[Intel]" w:date="2022-08-04T10:40:00Z"/>
          <w:noProof/>
          <w:lang w:val="en-US" w:eastAsia="ko-KR"/>
        </w:rPr>
      </w:pPr>
    </w:p>
    <w:p w14:paraId="0B359CF2" w14:textId="2DE0605F" w:rsidR="00C8219F" w:rsidRDefault="00C8219F" w:rsidP="00C8219F">
      <w:pPr>
        <w:pStyle w:val="Heading1"/>
        <w:rPr>
          <w:ins w:id="27" w:author="[Intel]" w:date="2022-08-04T10:41:00Z"/>
        </w:rPr>
      </w:pPr>
      <w:ins w:id="28" w:author="[Intel]" w:date="2022-08-04T10:40:00Z">
        <w:r>
          <w:lastRenderedPageBreak/>
          <w:t>7</w:t>
        </w:r>
        <w:r w:rsidRPr="00624A0F">
          <w:t xml:space="preserve"> </w:t>
        </w:r>
      </w:ins>
      <w:ins w:id="29" w:author="[Intel]" w:date="2022-08-04T10:41:00Z">
        <w:r>
          <w:t>Alignment of EDGEAPP with GSMA OP</w:t>
        </w:r>
      </w:ins>
    </w:p>
    <w:p w14:paraId="713C97EE" w14:textId="77777777" w:rsidR="0002610D" w:rsidRPr="00723ED9" w:rsidRDefault="0002610D" w:rsidP="0002610D">
      <w:pPr>
        <w:pBdr>
          <w:bottom w:val="single" w:sz="12" w:space="1" w:color="auto"/>
        </w:pBdr>
        <w:jc w:val="left"/>
        <w:rPr>
          <w:ins w:id="30" w:author="[Intel]" w:date="2022-08-04T10:41:00Z"/>
          <w:noProof/>
          <w:lang w:val="en-US" w:eastAsia="ko-KR"/>
        </w:rPr>
      </w:pPr>
    </w:p>
    <w:p w14:paraId="3C9D704F" w14:textId="5C3296BE" w:rsidR="0002610D" w:rsidRDefault="0002610D" w:rsidP="0002610D">
      <w:pPr>
        <w:pStyle w:val="Heading1"/>
        <w:rPr>
          <w:ins w:id="31" w:author="[Intel]" w:date="2022-08-04T10:41:00Z"/>
        </w:rPr>
      </w:pPr>
      <w:ins w:id="32" w:author="[Intel]" w:date="2022-08-04T10:41:00Z">
        <w:r>
          <w:t>8</w:t>
        </w:r>
        <w:r w:rsidRPr="00624A0F">
          <w:t xml:space="preserve"> </w:t>
        </w:r>
        <w:r>
          <w:t>Conclusions and</w:t>
        </w:r>
      </w:ins>
      <w:ins w:id="33" w:author="[Intel]" w:date="2022-08-13T19:25:00Z">
        <w:r w:rsidR="00774123">
          <w:t xml:space="preserve"> Recommendations</w:t>
        </w:r>
      </w:ins>
      <w:del w:id="34" w:author="[Intel]" w:date="2022-08-13T19:25:00Z">
        <w:r w:rsidR="00774123" w:rsidDel="00774123">
          <w:delText xml:space="preserve"> </w:delText>
        </w:r>
      </w:del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DDF2" w14:textId="77777777" w:rsidR="008F331C" w:rsidRDefault="008F331C">
      <w:r>
        <w:separator/>
      </w:r>
    </w:p>
  </w:endnote>
  <w:endnote w:type="continuationSeparator" w:id="0">
    <w:p w14:paraId="7B53CFFA" w14:textId="77777777" w:rsidR="008F331C" w:rsidRDefault="008F331C">
      <w:r>
        <w:continuationSeparator/>
      </w:r>
    </w:p>
  </w:endnote>
  <w:endnote w:type="continuationNotice" w:id="1">
    <w:p w14:paraId="1F0F60F7" w14:textId="77777777" w:rsidR="008F331C" w:rsidRDefault="008F3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E47F5" w14:textId="77777777" w:rsidR="008F331C" w:rsidRDefault="008F331C">
      <w:r>
        <w:separator/>
      </w:r>
    </w:p>
  </w:footnote>
  <w:footnote w:type="continuationSeparator" w:id="0">
    <w:p w14:paraId="1145F17E" w14:textId="77777777" w:rsidR="008F331C" w:rsidRDefault="008F331C">
      <w:r>
        <w:continuationSeparator/>
      </w:r>
    </w:p>
  </w:footnote>
  <w:footnote w:type="continuationNotice" w:id="1">
    <w:p w14:paraId="27E95E66" w14:textId="77777777" w:rsidR="008F331C" w:rsidRDefault="008F3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]">
    <w15:presenceInfo w15:providerId="None" w15:userId="[Inte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3024</TotalTime>
  <Pages>2</Pages>
  <Words>147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[Intel]</cp:lastModifiedBy>
  <cp:revision>581</cp:revision>
  <cp:lastPrinted>2019-01-14T16:23:00Z</cp:lastPrinted>
  <dcterms:created xsi:type="dcterms:W3CDTF">2021-10-05T20:21:00Z</dcterms:created>
  <dcterms:modified xsi:type="dcterms:W3CDTF">2022-08-13T13:55:00Z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